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FDFD2E6"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DD3B6D" w:rsidRPr="00DD3B6D">
        <w:rPr>
          <w:rFonts w:ascii="Arial" w:eastAsia="Arial Unicode MS" w:hAnsi="Arial" w:cs="Arial"/>
          <w:b/>
          <w:bCs/>
          <w:i/>
          <w:sz w:val="28"/>
        </w:rPr>
        <w:t>3833</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004E895" w14:textId="618498BC" w:rsidR="00DD3B6D" w:rsidRPr="00DD3B6D" w:rsidRDefault="00A24F28" w:rsidP="00DD3B6D">
      <w:pPr>
        <w:ind w:left="2127" w:hanging="2127"/>
        <w:rPr>
          <w:rFonts w:ascii="Arial" w:eastAsia="MS Mincho" w:hAnsi="Arial" w:cs="Arial" w:hint="eastAsia"/>
          <w:b/>
        </w:rPr>
      </w:pPr>
      <w:r w:rsidRPr="00927C1B">
        <w:rPr>
          <w:rFonts w:ascii="Arial" w:hAnsi="Arial" w:cs="Arial"/>
          <w:b/>
        </w:rPr>
        <w:t>Title:</w:t>
      </w:r>
      <w:r w:rsidRPr="00927C1B">
        <w:rPr>
          <w:rFonts w:ascii="Arial" w:hAnsi="Arial" w:cs="Arial"/>
          <w:b/>
        </w:rPr>
        <w:tab/>
      </w:r>
      <w:proofErr w:type="spellStart"/>
      <w:r w:rsidR="00F76E7D">
        <w:rPr>
          <w:rFonts w:ascii="Arial" w:hAnsi="Arial" w:cs="Arial"/>
          <w:b/>
        </w:rPr>
        <w:t>pCR</w:t>
      </w:r>
      <w:proofErr w:type="spellEnd"/>
      <w:r w:rsidR="00F76E7D">
        <w:rPr>
          <w:rFonts w:ascii="Arial" w:hAnsi="Arial" w:cs="Arial"/>
          <w:b/>
        </w:rPr>
        <w:t xml:space="preserve"> for TS 23.</w:t>
      </w:r>
      <w:r w:rsidR="00D60457">
        <w:rPr>
          <w:rFonts w:ascii="Arial" w:hAnsi="Arial" w:cs="Arial"/>
          <w:b/>
        </w:rPr>
        <w:t>369</w:t>
      </w:r>
      <w:r w:rsidR="00F76E7D">
        <w:rPr>
          <w:rFonts w:ascii="Arial" w:eastAsiaTheme="minorEastAsia" w:hAnsi="Arial" w:cs="Arial"/>
          <w:b/>
          <w:lang w:eastAsia="zh-CN"/>
        </w:rPr>
        <w:t xml:space="preserve">: </w:t>
      </w:r>
      <w:r w:rsidR="00F76E7D">
        <w:rPr>
          <w:rFonts w:ascii="Arial" w:hAnsi="Arial" w:cs="Arial"/>
          <w:b/>
        </w:rPr>
        <w:t>Clarification on Assistance Information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356884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E3D7C">
        <w:rPr>
          <w:rFonts w:ascii="Arial" w:hAnsi="Arial" w:cs="Arial"/>
          <w:b/>
        </w:rPr>
        <w:t>19.14.2</w:t>
      </w:r>
    </w:p>
    <w:p w14:paraId="50306FB0" w14:textId="1F20F6E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E3D7C">
        <w:rPr>
          <w:rFonts w:ascii="Arial" w:hAnsi="Arial" w:cs="Arial"/>
          <w:b/>
        </w:rPr>
        <w:t>FS_AmbientIoT</w:t>
      </w:r>
      <w:proofErr w:type="spellEnd"/>
      <w:r w:rsidR="00462B3D" w:rsidRPr="00CA76A1">
        <w:rPr>
          <w:rFonts w:ascii="Arial" w:hAnsi="Arial" w:cs="Arial"/>
          <w:b/>
        </w:rPr>
        <w:t xml:space="preserve"> / Rel-1</w:t>
      </w:r>
      <w:r w:rsidR="0071071D">
        <w:rPr>
          <w:rFonts w:ascii="Arial" w:hAnsi="Arial" w:cs="Arial"/>
          <w:b/>
        </w:rPr>
        <w:t>9</w:t>
      </w:r>
    </w:p>
    <w:p w14:paraId="6D39A49A" w14:textId="3B7B9682" w:rsidR="00EF48DB" w:rsidRPr="00927C1B" w:rsidRDefault="00A24F28" w:rsidP="00EC53AC">
      <w:pPr>
        <w:jc w:val="both"/>
        <w:rPr>
          <w:rFonts w:ascii="Arial" w:hAnsi="Arial" w:cs="Arial"/>
          <w:i/>
        </w:rPr>
      </w:pPr>
      <w:r w:rsidRPr="00927C1B">
        <w:rPr>
          <w:rFonts w:ascii="Arial" w:hAnsi="Arial" w:cs="Arial"/>
          <w:i/>
        </w:rPr>
        <w:t xml:space="preserve">Abstract: </w:t>
      </w:r>
      <w:r w:rsidR="00686A7D">
        <w:rPr>
          <w:rFonts w:ascii="Arial" w:hAnsi="Arial" w:cs="Arial"/>
          <w:i/>
        </w:rPr>
        <w:t>Clause 5.4 is updated to solve the two Editor’s Notes which are related to assistance information provided to AIOT RAN node.</w:t>
      </w:r>
    </w:p>
    <w:p w14:paraId="576C96D7" w14:textId="77777777" w:rsidR="00A93620" w:rsidRPr="00927C1B" w:rsidRDefault="00B3593E" w:rsidP="00B3593E">
      <w:pPr>
        <w:pStyle w:val="1"/>
      </w:pPr>
      <w:r w:rsidRPr="00465B0E">
        <w:t xml:space="preserve">1. </w:t>
      </w:r>
      <w:r w:rsidR="00305F20" w:rsidRPr="00465B0E">
        <w:t>Introduction</w:t>
      </w:r>
      <w:r w:rsidR="00BE6AFC" w:rsidRPr="00465B0E">
        <w:t>/Discussion</w:t>
      </w:r>
    </w:p>
    <w:p w14:paraId="7BE38959" w14:textId="0DC59A28" w:rsidR="00DF0A26" w:rsidRDefault="00434F06" w:rsidP="008754B1">
      <w:pPr>
        <w:jc w:val="both"/>
        <w:rPr>
          <w:lang w:eastAsia="zh-CN"/>
        </w:rPr>
      </w:pPr>
      <w:r>
        <w:rPr>
          <w:lang w:eastAsia="zh-CN"/>
        </w:rPr>
        <w:t xml:space="preserve">There are two Editor’s Notes in clause 5.4. </w:t>
      </w:r>
    </w:p>
    <w:p w14:paraId="5E9D7AB1" w14:textId="77777777" w:rsidR="00434F06" w:rsidRDefault="00434F06" w:rsidP="00434F06">
      <w:pPr>
        <w:pStyle w:val="EditorsNote"/>
      </w:pPr>
      <w:r>
        <w:t>Editor's note:</w:t>
      </w:r>
      <w:r>
        <w:tab/>
        <w:t>Other assistance information may be added later if necessary.</w:t>
      </w:r>
    </w:p>
    <w:p w14:paraId="5A78C7DE" w14:textId="77777777" w:rsidR="00434F06" w:rsidRDefault="00434F06" w:rsidP="00434F06">
      <w:pPr>
        <w:pStyle w:val="EditorsNote"/>
      </w:pPr>
      <w:r>
        <w:t>Editor's note:</w:t>
      </w:r>
      <w:r>
        <w:tab/>
        <w:t>How the AIOTF determines the assistance information (</w:t>
      </w:r>
      <w:proofErr w:type="gramStart"/>
      <w:r>
        <w:t>e.g.</w:t>
      </w:r>
      <w:proofErr w:type="gramEnd"/>
      <w:r>
        <w:t xml:space="preserve"> approximate number of AIoT Devices, approximate D2R message size) without input from the AF is FFS.</w:t>
      </w:r>
    </w:p>
    <w:p w14:paraId="70B79BE9" w14:textId="6E2FE7FF" w:rsidR="00434F06" w:rsidRDefault="00434F06" w:rsidP="008754B1">
      <w:pPr>
        <w:jc w:val="both"/>
        <w:rPr>
          <w:lang w:eastAsia="zh-CN"/>
        </w:rPr>
      </w:pPr>
      <w:r>
        <w:rPr>
          <w:lang w:eastAsia="zh-CN"/>
        </w:rPr>
        <w:t>The first Editor’s note can be deleted directly since currently there is no other necessary assistance information foreseen and if there are any other requirements from RAN WG(s) to provide more assistance information further, this clause can be updated directly. Therefore, there is no need to keep this Editor’s note.</w:t>
      </w:r>
    </w:p>
    <w:p w14:paraId="3A98B2E1" w14:textId="77777777" w:rsidR="00465B0E" w:rsidRDefault="00615894"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he second Editor’s note can be solved by adding clarification. </w:t>
      </w:r>
    </w:p>
    <w:p w14:paraId="0C3FD849" w14:textId="4F564A59" w:rsidR="00465B0E" w:rsidRDefault="00465B0E" w:rsidP="008754B1">
      <w:pPr>
        <w:jc w:val="both"/>
        <w:rPr>
          <w:rFonts w:eastAsiaTheme="minorEastAsia"/>
          <w:lang w:eastAsia="zh-CN"/>
        </w:rPr>
      </w:pPr>
      <w:r>
        <w:rPr>
          <w:rFonts w:eastAsiaTheme="minorEastAsia"/>
          <w:lang w:eastAsia="zh-CN"/>
        </w:rPr>
        <w:t xml:space="preserve">The optional approximate number of AIoT Devices needs some further clarification. If the AIOTF knows that if it is targeting a single device, it is not approximate, it is absolutely 1 device. If the AF does not provide an approximate number of devices, then the AIOTF can generate an approximate number of </w:t>
      </w:r>
      <w:r w:rsidR="00AF7C1D">
        <w:rPr>
          <w:rFonts w:eastAsiaTheme="minorEastAsia"/>
          <w:lang w:eastAsia="zh-CN"/>
        </w:rPr>
        <w:t>AIoT devices</w:t>
      </w:r>
      <w:r>
        <w:rPr>
          <w:rFonts w:eastAsiaTheme="minorEastAsia"/>
          <w:lang w:eastAsia="zh-CN"/>
        </w:rPr>
        <w:t>.</w:t>
      </w:r>
    </w:p>
    <w:p w14:paraId="4DADFD16" w14:textId="26D31E58" w:rsidR="00465B0E" w:rsidRDefault="00615894" w:rsidP="008754B1">
      <w:pPr>
        <w:jc w:val="both"/>
        <w:rPr>
          <w:rFonts w:eastAsiaTheme="minorEastAsia"/>
          <w:lang w:eastAsia="zh-CN"/>
        </w:rPr>
      </w:pPr>
      <w:r>
        <w:rPr>
          <w:rFonts w:eastAsiaTheme="minorEastAsia"/>
          <w:lang w:eastAsia="zh-CN"/>
        </w:rPr>
        <w:t xml:space="preserve">If AF does not provide any information which can be used to derive approximate D2R message size, the network be configured to provide such approximate D2R message size. For example, for Read service operation, if </w:t>
      </w:r>
      <w:r w:rsidR="00654760">
        <w:rPr>
          <w:rFonts w:eastAsiaTheme="minorEastAsia"/>
          <w:lang w:eastAsia="zh-CN"/>
        </w:rPr>
        <w:t>AF request does not provide any</w:t>
      </w:r>
      <w:r>
        <w:rPr>
          <w:rFonts w:eastAsiaTheme="minorEastAsia"/>
          <w:lang w:eastAsia="zh-CN"/>
        </w:rPr>
        <w:t xml:space="preserve"> memory bank address information</w:t>
      </w:r>
      <w:r w:rsidR="00654760">
        <w:rPr>
          <w:rFonts w:eastAsiaTheme="minorEastAsia"/>
          <w:lang w:eastAsia="zh-CN"/>
        </w:rPr>
        <w:t xml:space="preserve"> or data size</w:t>
      </w:r>
      <w:r>
        <w:rPr>
          <w:rFonts w:eastAsiaTheme="minorEastAsia"/>
          <w:lang w:eastAsia="zh-CN"/>
        </w:rPr>
        <w:t xml:space="preserve"> corresponding to the data to be read</w:t>
      </w:r>
      <w:r w:rsidR="00654760">
        <w:rPr>
          <w:rFonts w:eastAsiaTheme="minorEastAsia"/>
          <w:lang w:eastAsia="zh-CN"/>
        </w:rPr>
        <w:t xml:space="preserve">, the network can be configured with a default value so that the Read service operation can be performed accordingly and the approximate D2R message can be derived based on this configuration. </w:t>
      </w:r>
    </w:p>
    <w:p w14:paraId="6446666D" w14:textId="5EC88548" w:rsidR="004A0BEB" w:rsidRDefault="00654760" w:rsidP="008754B1">
      <w:pPr>
        <w:jc w:val="both"/>
        <w:rPr>
          <w:rFonts w:eastAsiaTheme="minorEastAsia"/>
          <w:lang w:eastAsia="zh-CN"/>
        </w:rPr>
      </w:pPr>
      <w:r>
        <w:rPr>
          <w:rFonts w:eastAsiaTheme="minorEastAsia"/>
          <w:lang w:eastAsia="zh-CN"/>
        </w:rPr>
        <w:t>Therefore, the second and third bullet in clause 5.4 can be updated</w:t>
      </w:r>
      <w:r w:rsidR="004A0BEB">
        <w:rPr>
          <w:rFonts w:eastAsiaTheme="minorEastAsia"/>
          <w:lang w:eastAsia="zh-CN"/>
        </w:rPr>
        <w:t xml:space="preserve"> to clarify that the approximate number of AIoT device and D2R message size can be provided based on AF request or network configuration (if not provided by AF request).</w:t>
      </w:r>
    </w:p>
    <w:p w14:paraId="047642BA" w14:textId="7D1D62EC" w:rsidR="002321F1" w:rsidRPr="00615894" w:rsidRDefault="002321F1" w:rsidP="008754B1">
      <w:pPr>
        <w:jc w:val="both"/>
        <w:rPr>
          <w:rFonts w:eastAsiaTheme="minorEastAsia"/>
          <w:lang w:eastAsia="zh-CN"/>
        </w:rPr>
      </w:pPr>
      <w:r>
        <w:rPr>
          <w:rFonts w:eastAsiaTheme="minorEastAsia"/>
          <w:lang w:eastAsia="zh-CN"/>
        </w:rPr>
        <w:t xml:space="preserve">Moreover, in previous meeting, some argued that the AIoT service type is not used for radio resource allocation. Therefore, in the general description, the usage of such assistance information is reworded to perform corresponding service operations or radio resource allocation. </w:t>
      </w:r>
    </w:p>
    <w:p w14:paraId="631913F7" w14:textId="77777777" w:rsidR="00CA6115" w:rsidRPr="00927C1B" w:rsidRDefault="00CA6115" w:rsidP="00CA6115">
      <w:pPr>
        <w:pStyle w:val="1"/>
      </w:pPr>
      <w:r>
        <w:t>2</w:t>
      </w:r>
      <w:r w:rsidRPr="00927C1B">
        <w:t xml:space="preserve">. </w:t>
      </w:r>
      <w:r>
        <w:t>Text Proposal</w:t>
      </w:r>
    </w:p>
    <w:p w14:paraId="541FD5A7" w14:textId="09447488" w:rsidR="00CA6115" w:rsidRPr="00813D73" w:rsidRDefault="00F40EE5" w:rsidP="008754B1">
      <w:pPr>
        <w:jc w:val="both"/>
        <w:rPr>
          <w:lang w:eastAsia="zh-CN"/>
        </w:rPr>
      </w:pPr>
      <w:r>
        <w:rPr>
          <w:lang w:eastAsia="zh-CN"/>
        </w:rPr>
        <w:t xml:space="preserve">It is proposed to capture the following changes vs. </w:t>
      </w:r>
      <w:r w:rsidR="00F307D7">
        <w:rPr>
          <w:lang w:eastAsia="zh-CN"/>
        </w:rPr>
        <w:t>TS 23.</w:t>
      </w:r>
      <w:r w:rsidR="004C7010">
        <w:rPr>
          <w:lang w:eastAsia="zh-CN"/>
        </w:rPr>
        <w:t>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8C4EE3" w14:textId="77777777" w:rsidR="00AA0B61" w:rsidRDefault="00AA0B61" w:rsidP="00AA0B61">
      <w:pPr>
        <w:pStyle w:val="2"/>
        <w:rPr>
          <w:lang w:eastAsia="zh-CN"/>
        </w:rPr>
      </w:pPr>
      <w:bookmarkStart w:id="2" w:name="_Toc188883475"/>
      <w:bookmarkStart w:id="3" w:name="_Toc191462381"/>
      <w:bookmarkEnd w:id="1"/>
      <w:r w:rsidRPr="00CE6679">
        <w:t>5.4</w:t>
      </w:r>
      <w:r w:rsidRPr="00CE6679">
        <w:tab/>
      </w:r>
      <w:r w:rsidRPr="00CE6679">
        <w:rPr>
          <w:lang w:eastAsia="zh-CN"/>
        </w:rPr>
        <w:t>Assistance information provided to AIoT RAN node</w:t>
      </w:r>
      <w:bookmarkEnd w:id="2"/>
      <w:bookmarkEnd w:id="3"/>
    </w:p>
    <w:p w14:paraId="06BB356E" w14:textId="1C55EDCF" w:rsidR="00AA0B61" w:rsidRDefault="00AA0B61" w:rsidP="00AA0B61">
      <w:r w:rsidRPr="002E786B">
        <w:t xml:space="preserve">The AIOTF provides the assistance information to the AIoT RAN together with </w:t>
      </w:r>
      <w:r w:rsidRPr="002E786B">
        <w:rPr>
          <w:rFonts w:hint="eastAsia"/>
        </w:rPr>
        <w:t xml:space="preserve">the </w:t>
      </w:r>
      <w:r w:rsidRPr="002E786B">
        <w:t xml:space="preserve">service operation requests. </w:t>
      </w:r>
      <w:r w:rsidRPr="002E786B">
        <w:rPr>
          <w:rFonts w:hint="eastAsia"/>
        </w:rPr>
        <w:t xml:space="preserve">The </w:t>
      </w:r>
      <w:r w:rsidRPr="002E786B">
        <w:t>AIOTF determines the assistance information provided to the AIoT RAN based on</w:t>
      </w:r>
      <w:r w:rsidRPr="002E786B">
        <w:rPr>
          <w:rFonts w:hint="eastAsia"/>
        </w:rPr>
        <w:t xml:space="preserve"> the</w:t>
      </w:r>
      <w:r w:rsidRPr="002E786B">
        <w:t xml:space="preserve"> information received from the </w:t>
      </w:r>
      <w:r w:rsidRPr="002E786B">
        <w:lastRenderedPageBreak/>
        <w:t xml:space="preserve">AF. The Assistance information is used by </w:t>
      </w:r>
      <w:r w:rsidRPr="002E786B">
        <w:rPr>
          <w:rFonts w:hint="eastAsia"/>
        </w:rPr>
        <w:t xml:space="preserve">the </w:t>
      </w:r>
      <w:r w:rsidRPr="002E786B">
        <w:t xml:space="preserve">AIoT RAN </w:t>
      </w:r>
      <w:proofErr w:type="gramStart"/>
      <w:ins w:id="4" w:author="Huawei" w:date="2025-03-11T09:09:00Z">
        <w:r w:rsidR="000F2B14">
          <w:t>e.g.</w:t>
        </w:r>
        <w:proofErr w:type="gramEnd"/>
        <w:r w:rsidR="000F2B14">
          <w:t xml:space="preserve"> </w:t>
        </w:r>
      </w:ins>
      <w:r w:rsidRPr="002E786B">
        <w:t xml:space="preserve">for performing </w:t>
      </w:r>
      <w:ins w:id="5" w:author="Huawei" w:date="2025-03-11T09:09:00Z">
        <w:r w:rsidR="000F2B14">
          <w:t xml:space="preserve">corresponding </w:t>
        </w:r>
      </w:ins>
      <w:r w:rsidRPr="002E786B">
        <w:t>service operation</w:t>
      </w:r>
      <w:del w:id="6" w:author="Huawei" w:date="2025-03-11T12:03:00Z">
        <w:r w:rsidRPr="002E786B" w:rsidDel="002321F1">
          <w:delText>s</w:delText>
        </w:r>
      </w:del>
      <w:del w:id="7" w:author="Huawei" w:date="2025-03-11T09:09:00Z">
        <w:r w:rsidRPr="002E786B" w:rsidDel="000F2B14">
          <w:delText>, e.g.</w:delText>
        </w:r>
      </w:del>
      <w:ins w:id="8" w:author="Huawei" w:date="2025-03-11T09:09:00Z">
        <w:r w:rsidR="000F2B14">
          <w:t xml:space="preserve"> and</w:t>
        </w:r>
      </w:ins>
      <w:r w:rsidRPr="002E786B">
        <w:t xml:space="preserve"> radio resource allocation.</w:t>
      </w:r>
    </w:p>
    <w:p w14:paraId="56FD8411" w14:textId="77777777" w:rsidR="00AA0B61" w:rsidRDefault="00AA0B61" w:rsidP="00AA0B61">
      <w:pPr>
        <w:rPr>
          <w:lang w:eastAsia="zh-CN"/>
        </w:rPr>
      </w:pPr>
      <w:r w:rsidRPr="002E786B">
        <w:rPr>
          <w:rFonts w:hint="eastAsia"/>
        </w:rPr>
        <w:t xml:space="preserve">The following assistance information </w:t>
      </w:r>
      <w:r w:rsidRPr="002E786B">
        <w:t>may be provided</w:t>
      </w:r>
      <w:r w:rsidRPr="002E786B">
        <w:rPr>
          <w:rFonts w:hint="eastAsia"/>
        </w:rPr>
        <w:t>:</w:t>
      </w:r>
    </w:p>
    <w:p w14:paraId="56C0687A" w14:textId="77777777" w:rsidR="00AA0B61" w:rsidRPr="00BC5D63" w:rsidRDefault="00AA0B61" w:rsidP="00AA0B61">
      <w:pPr>
        <w:pStyle w:val="B1"/>
        <w:rPr>
          <w:lang w:eastAsia="zh-CN"/>
        </w:rPr>
      </w:pPr>
      <w:r w:rsidRPr="00BC5D63">
        <w:rPr>
          <w:rFonts w:hint="eastAsia"/>
          <w:lang w:eastAsia="zh-CN"/>
        </w:rPr>
        <w:t>-</w:t>
      </w:r>
      <w:r w:rsidRPr="00BC5D63">
        <w:rPr>
          <w:rFonts w:hint="eastAsia"/>
          <w:lang w:eastAsia="zh-CN"/>
        </w:rPr>
        <w:tab/>
      </w:r>
      <w:r w:rsidRPr="00BC5D63">
        <w:rPr>
          <w:lang w:eastAsia="zh-CN"/>
        </w:rPr>
        <w:t>AIoT service type (</w:t>
      </w:r>
      <w:proofErr w:type="gramStart"/>
      <w:r w:rsidRPr="00BC5D63">
        <w:rPr>
          <w:lang w:eastAsia="zh-CN"/>
        </w:rPr>
        <w:t>e.</w:t>
      </w:r>
      <w:r w:rsidRPr="00BC5D63">
        <w:rPr>
          <w:rFonts w:hint="eastAsia"/>
          <w:lang w:eastAsia="zh-CN"/>
        </w:rPr>
        <w:t>g.</w:t>
      </w:r>
      <w:proofErr w:type="gramEnd"/>
      <w:r w:rsidRPr="00BC5D63">
        <w:rPr>
          <w:lang w:eastAsia="zh-CN"/>
        </w:rPr>
        <w:t xml:space="preserve"> Inventory</w:t>
      </w:r>
      <w:r w:rsidRPr="00BC5D63">
        <w:rPr>
          <w:rFonts w:hint="eastAsia"/>
          <w:lang w:eastAsia="zh-CN"/>
        </w:rPr>
        <w:t>,</w:t>
      </w:r>
      <w:r w:rsidRPr="00BC5D63">
        <w:rPr>
          <w:lang w:eastAsia="zh-CN"/>
        </w:rPr>
        <w:t xml:space="preserve"> Command);</w:t>
      </w:r>
    </w:p>
    <w:p w14:paraId="2E74E42B" w14:textId="7B5A9E96" w:rsidR="00AA0B61" w:rsidRPr="00BC5D63" w:rsidRDefault="00AA0B61" w:rsidP="00AA0B61">
      <w:pPr>
        <w:pStyle w:val="B1"/>
        <w:rPr>
          <w:lang w:eastAsia="zh-CN"/>
        </w:rPr>
      </w:pPr>
      <w:r w:rsidRPr="00BC5D63">
        <w:rPr>
          <w:rFonts w:hint="eastAsia"/>
          <w:lang w:eastAsia="zh-CN"/>
        </w:rPr>
        <w:t>-</w:t>
      </w:r>
      <w:r w:rsidRPr="00BC5D63">
        <w:rPr>
          <w:rFonts w:hint="eastAsia"/>
          <w:lang w:eastAsia="zh-CN"/>
        </w:rPr>
        <w:tab/>
      </w:r>
      <w:ins w:id="9" w:author="Huawei" w:date="2025-03-25T09:27:00Z">
        <w:r w:rsidR="007F02BE">
          <w:rPr>
            <w:lang w:eastAsia="zh-CN"/>
          </w:rPr>
          <w:t xml:space="preserve">Indication of a single AIoT device or </w:t>
        </w:r>
      </w:ins>
      <w:ins w:id="10" w:author="Huawei" w:date="2025-03-25T09:28:00Z">
        <w:r w:rsidR="007F02BE">
          <w:rPr>
            <w:lang w:eastAsia="zh-CN"/>
          </w:rPr>
          <w:t xml:space="preserve">an </w:t>
        </w:r>
      </w:ins>
      <w:del w:id="11" w:author="Huawei" w:date="2025-03-10T21:16:00Z">
        <w:r w:rsidDel="002628A0">
          <w:rPr>
            <w:lang w:eastAsia="zh-CN"/>
          </w:rPr>
          <w:delText xml:space="preserve">Optionally, </w:delText>
        </w:r>
      </w:del>
      <w:r w:rsidRPr="00BC5D63">
        <w:rPr>
          <w:lang w:eastAsia="zh-CN"/>
        </w:rPr>
        <w:t>approximate</w:t>
      </w:r>
      <w:r w:rsidRPr="00BC5D63">
        <w:rPr>
          <w:rFonts w:hint="eastAsia"/>
          <w:lang w:eastAsia="zh-CN"/>
        </w:rPr>
        <w:t xml:space="preserve"> </w:t>
      </w:r>
      <w:r w:rsidRPr="00BC5D63">
        <w:rPr>
          <w:lang w:eastAsia="zh-CN"/>
        </w:rPr>
        <w:t>number of AIoT devices</w:t>
      </w:r>
      <w:r w:rsidRPr="00BC5D63">
        <w:rPr>
          <w:rFonts w:hint="eastAsia"/>
          <w:lang w:eastAsia="zh-CN"/>
        </w:rPr>
        <w:t xml:space="preserve"> based on AF request</w:t>
      </w:r>
      <w:ins w:id="12" w:author="Huawei" w:date="2025-03-10T21:18:00Z">
        <w:r w:rsidR="00117728">
          <w:rPr>
            <w:lang w:eastAsia="zh-CN"/>
          </w:rPr>
          <w:t xml:space="preserve"> or network configuration (if </w:t>
        </w:r>
      </w:ins>
      <w:ins w:id="13" w:author="Huawei" w:date="2025-03-10T21:19:00Z">
        <w:r w:rsidR="00117728">
          <w:rPr>
            <w:lang w:eastAsia="zh-CN"/>
          </w:rPr>
          <w:t>not provided by AF request)</w:t>
        </w:r>
      </w:ins>
      <w:r w:rsidRPr="00BC5D63">
        <w:rPr>
          <w:lang w:eastAsia="zh-CN"/>
        </w:rPr>
        <w:t>;</w:t>
      </w:r>
    </w:p>
    <w:p w14:paraId="556202E9" w14:textId="37FFA1AB" w:rsidR="00AA0B61" w:rsidRDefault="00AA0B61" w:rsidP="00AA0B61">
      <w:pPr>
        <w:pStyle w:val="B1"/>
        <w:rPr>
          <w:lang w:eastAsia="zh-CN"/>
        </w:rPr>
      </w:pPr>
      <w:r w:rsidRPr="00BC5D63">
        <w:rPr>
          <w:rFonts w:hint="eastAsia"/>
          <w:lang w:eastAsia="zh-CN"/>
        </w:rPr>
        <w:t>-</w:t>
      </w:r>
      <w:r>
        <w:rPr>
          <w:rFonts w:hint="eastAsia"/>
          <w:lang w:eastAsia="zh-CN"/>
        </w:rPr>
        <w:tab/>
      </w:r>
      <w:del w:id="14" w:author="Huawei" w:date="2025-03-10T21:16:00Z">
        <w:r w:rsidDel="002628A0">
          <w:rPr>
            <w:lang w:eastAsia="zh-CN"/>
          </w:rPr>
          <w:delText xml:space="preserve">Optionally, </w:delText>
        </w:r>
        <w:r w:rsidRPr="00BC5D63" w:rsidDel="002628A0">
          <w:rPr>
            <w:lang w:eastAsia="zh-CN"/>
          </w:rPr>
          <w:delText>a</w:delText>
        </w:r>
      </w:del>
      <w:ins w:id="15" w:author="Huawei" w:date="2025-03-10T21:16:00Z">
        <w:r w:rsidR="002628A0">
          <w:rPr>
            <w:lang w:eastAsia="zh-CN"/>
          </w:rPr>
          <w:t>A</w:t>
        </w:r>
      </w:ins>
      <w:r w:rsidRPr="00BC5D63">
        <w:rPr>
          <w:lang w:eastAsia="zh-CN"/>
        </w:rPr>
        <w:t>pproximate</w:t>
      </w:r>
      <w:r w:rsidRPr="00BC5D63">
        <w:rPr>
          <w:rFonts w:hint="eastAsia"/>
          <w:lang w:eastAsia="zh-CN"/>
        </w:rPr>
        <w:t xml:space="preserve"> </w:t>
      </w:r>
      <w:r w:rsidRPr="00BC5D63">
        <w:rPr>
          <w:lang w:eastAsia="zh-CN"/>
        </w:rPr>
        <w:t>D2R message size</w:t>
      </w:r>
      <w:r w:rsidRPr="00BC5D63">
        <w:rPr>
          <w:rFonts w:hint="eastAsia"/>
          <w:lang w:eastAsia="zh-CN"/>
        </w:rPr>
        <w:t xml:space="preserve"> based on AF request</w:t>
      </w:r>
      <w:ins w:id="16" w:author="Huawei" w:date="2025-03-10T21:19:00Z">
        <w:r w:rsidR="00117728">
          <w:rPr>
            <w:lang w:eastAsia="zh-CN"/>
          </w:rPr>
          <w:t xml:space="preserve"> or network configuration (if not provided by AF request)</w:t>
        </w:r>
      </w:ins>
      <w:r w:rsidRPr="00BC5D63">
        <w:rPr>
          <w:lang w:eastAsia="zh-CN"/>
        </w:rPr>
        <w:t>.</w:t>
      </w:r>
    </w:p>
    <w:p w14:paraId="2C1694D0" w14:textId="5C33BBB6" w:rsidR="00AA0B61" w:rsidDel="00686A7D" w:rsidRDefault="00AA0B61" w:rsidP="00AA0B61">
      <w:pPr>
        <w:pStyle w:val="EditorsNote"/>
        <w:rPr>
          <w:del w:id="17" w:author="Huawei" w:date="2025-03-11T11:45:00Z"/>
        </w:rPr>
      </w:pPr>
      <w:del w:id="18" w:author="Huawei" w:date="2025-03-11T11:45:00Z">
        <w:r w:rsidDel="00686A7D">
          <w:delText>Editor's note:</w:delText>
        </w:r>
        <w:r w:rsidDel="00686A7D">
          <w:tab/>
          <w:delText>Other assistance information may be added later if necessary.</w:delText>
        </w:r>
      </w:del>
    </w:p>
    <w:p w14:paraId="7957C62D" w14:textId="2B9F306F" w:rsidR="00AA0B61" w:rsidDel="006B010E" w:rsidRDefault="00AA0B61" w:rsidP="00AA0B61">
      <w:pPr>
        <w:pStyle w:val="EditorsNote"/>
        <w:rPr>
          <w:del w:id="19" w:author="Huawei" w:date="2025-03-11T09:09:00Z"/>
        </w:rPr>
      </w:pPr>
      <w:del w:id="20" w:author="Huawei" w:date="2025-03-11T09:09:00Z">
        <w:r w:rsidDel="006B010E">
          <w:delText>Editor's note:</w:delText>
        </w:r>
        <w:r w:rsidDel="006B010E">
          <w:tab/>
          <w:delText>How the AIOTF determines the assistance information (e.g. approximate number of AIoT Devices, approximate D2R message size) without input from the AF is FFS.</w:delText>
        </w:r>
      </w:del>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F617D" w14:textId="77777777" w:rsidR="00514B63" w:rsidRDefault="00514B63">
      <w:r>
        <w:separator/>
      </w:r>
    </w:p>
    <w:p w14:paraId="01CBC478" w14:textId="77777777" w:rsidR="00514B63" w:rsidRDefault="00514B63"/>
  </w:endnote>
  <w:endnote w:type="continuationSeparator" w:id="0">
    <w:p w14:paraId="17AC3D8B" w14:textId="77777777" w:rsidR="00514B63" w:rsidRDefault="00514B63">
      <w:r>
        <w:continuationSeparator/>
      </w:r>
    </w:p>
    <w:p w14:paraId="45C1C4F9" w14:textId="77777777" w:rsidR="00514B63" w:rsidRDefault="00514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281FF" w14:textId="77777777" w:rsidR="00514B63" w:rsidRDefault="00514B63">
      <w:r>
        <w:separator/>
      </w:r>
    </w:p>
    <w:p w14:paraId="4DD1E36F" w14:textId="77777777" w:rsidR="00514B63" w:rsidRDefault="00514B63"/>
  </w:footnote>
  <w:footnote w:type="continuationSeparator" w:id="0">
    <w:p w14:paraId="4325A650" w14:textId="77777777" w:rsidR="00514B63" w:rsidRDefault="00514B63">
      <w:r>
        <w:continuationSeparator/>
      </w:r>
    </w:p>
    <w:p w14:paraId="166A33D1" w14:textId="77777777" w:rsidR="00514B63" w:rsidRDefault="00514B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7.5pt;height:1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4E"/>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2B14"/>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728"/>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6D6"/>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E98"/>
    <w:rsid w:val="00221F47"/>
    <w:rsid w:val="00223D76"/>
    <w:rsid w:val="00227B72"/>
    <w:rsid w:val="00230A69"/>
    <w:rsid w:val="00232176"/>
    <w:rsid w:val="002321F1"/>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8A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5A31"/>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402"/>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4F06"/>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B0E"/>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EB"/>
    <w:rsid w:val="004A11B0"/>
    <w:rsid w:val="004A1D6F"/>
    <w:rsid w:val="004A2899"/>
    <w:rsid w:val="004A28DB"/>
    <w:rsid w:val="004A4199"/>
    <w:rsid w:val="004A4BB5"/>
    <w:rsid w:val="004A57A6"/>
    <w:rsid w:val="004A5BEF"/>
    <w:rsid w:val="004A7749"/>
    <w:rsid w:val="004B08B3"/>
    <w:rsid w:val="004B187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10"/>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63"/>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5B40"/>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E6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94"/>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760"/>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A7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0E"/>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D54"/>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53"/>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2B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A4D"/>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0E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CE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3D7C"/>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83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527"/>
    <w:rsid w:val="00A45638"/>
    <w:rsid w:val="00A46B5B"/>
    <w:rsid w:val="00A473E4"/>
    <w:rsid w:val="00A47CC6"/>
    <w:rsid w:val="00A47F95"/>
    <w:rsid w:val="00A50C5F"/>
    <w:rsid w:val="00A51563"/>
    <w:rsid w:val="00A525E2"/>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5B49"/>
    <w:rsid w:val="00A66142"/>
    <w:rsid w:val="00A66AAC"/>
    <w:rsid w:val="00A66AFD"/>
    <w:rsid w:val="00A67645"/>
    <w:rsid w:val="00A73B63"/>
    <w:rsid w:val="00A7456F"/>
    <w:rsid w:val="00A746AE"/>
    <w:rsid w:val="00A74961"/>
    <w:rsid w:val="00A74DEE"/>
    <w:rsid w:val="00A75110"/>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61"/>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62A"/>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AF7C1D"/>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5EA"/>
    <w:rsid w:val="00B3212C"/>
    <w:rsid w:val="00B32CA9"/>
    <w:rsid w:val="00B32DC3"/>
    <w:rsid w:val="00B33557"/>
    <w:rsid w:val="00B34011"/>
    <w:rsid w:val="00B34B4F"/>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5DA"/>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C4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7C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457"/>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B6D"/>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97"/>
    <w:rsid w:val="00DF65BD"/>
    <w:rsid w:val="00DF6E9D"/>
    <w:rsid w:val="00DF6FA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13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1C3"/>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638F"/>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7D7"/>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E7D"/>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4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2025-03-28T16:47:00Z</dcterms:created>
  <dcterms:modified xsi:type="dcterms:W3CDTF">2025-03-28T16:47:00Z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